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2C723CA7" w:rsidR="0003648E" w:rsidRDefault="0003648E" w:rsidP="0003648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 Meeting #1</w:t>
      </w:r>
      <w:r w:rsidR="006C55A2">
        <w:rPr>
          <w:rFonts w:hint="eastAsia"/>
          <w:b/>
          <w:noProof/>
          <w:sz w:val="24"/>
          <w:lang w:eastAsia="ko-KR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>-24</w:t>
      </w:r>
      <w:r w:rsidR="006C55A2">
        <w:rPr>
          <w:rFonts w:hint="eastAsia"/>
          <w:b/>
          <w:noProof/>
          <w:sz w:val="24"/>
          <w:lang w:eastAsia="ko-KR"/>
        </w:rPr>
        <w:t>5185</w:t>
      </w:r>
    </w:p>
    <w:p w14:paraId="4BD26E4D" w14:textId="135154BE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CP-242062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4624A46C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2" w:author="rev1" w:date="2024-09-25T17:03:00Z">
        <w:r w:rsidR="008621E3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ins w:id="3" w:author="rev1" w:date="2024-10-01T19:07:00Z" w16du:dateUtc="2024-10-01T10:07:00Z">
        <w:r w:rsidR="008A65F7">
          <w:rPr>
            <w:rFonts w:eastAsia="맑은 고딕" w:hint="eastAsia"/>
            <w:color w:val="000000"/>
            <w:lang w:eastAsia="ko-KR"/>
          </w:rPr>
          <w:t xml:space="preserve">implementation specific </w:t>
        </w:r>
      </w:ins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ins w:id="4" w:author="rev1" w:date="2024-10-01T19:08:00Z" w16du:dateUtc="2024-10-01T10:08:00Z">
        <w:r w:rsidR="008A65F7">
          <w:rPr>
            <w:rFonts w:hint="eastAsia"/>
            <w:color w:val="000000"/>
            <w:lang w:eastAsia="ko-KR"/>
          </w:rPr>
          <w:t xml:space="preserve">restriction </w:t>
        </w:r>
      </w:ins>
      <w:del w:id="5" w:author="rev1" w:date="2024-09-30T15:01:00Z">
        <w:r w:rsidR="00FD3356" w:rsidRPr="00FD3356" w:rsidDel="009148AD">
          <w:rPr>
            <w:rFonts w:eastAsia="맑은 고딕"/>
            <w:color w:val="000000"/>
            <w:lang w:eastAsia="ko-KR"/>
          </w:rPr>
          <w:delText xml:space="preserve">assistance </w:delText>
        </w:r>
        <w:r w:rsidR="00FD3356" w:rsidRPr="00FD3356" w:rsidDel="009148AD">
          <w:rPr>
            <w:color w:val="000000"/>
            <w:lang w:eastAsia="ja-JP"/>
          </w:rPr>
          <w:delText xml:space="preserve">information </w:delText>
        </w:r>
      </w:del>
      <w:del w:id="6" w:author="rev1" w:date="2024-09-25T17:06:00Z">
        <w:r w:rsidR="00FD3356" w:rsidRPr="00FD3356" w:rsidDel="00957EFD">
          <w:rPr>
            <w:color w:val="000000"/>
            <w:lang w:eastAsia="ja-JP"/>
          </w:rPr>
          <w:delText xml:space="preserve">for </w:delText>
        </w:r>
      </w:del>
      <w:ins w:id="7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ins w:id="8" w:author="Ericsson_Maria Liang" w:date="2024-10-01T11:00:00Z">
        <w:r w:rsidR="00092553" w:rsidRPr="00092553">
          <w:rPr>
            <w:color w:val="000000"/>
            <w:lang w:eastAsia="ko-KR"/>
          </w:rPr>
          <w:t>(UAS-NF)</w:t>
        </w:r>
      </w:ins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9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10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11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" w:author="Ericsson JL - CT4#125" w:date="2024-09-19T18:44:00Z"/>
          <w:noProof/>
        </w:rPr>
      </w:pPr>
      <w:ins w:id="13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14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15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16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17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18" w:author="Ericsson JL - CT4#125" w:date="2024-09-19T18:50:00Z">
        <w:r w:rsidR="00F41C18">
          <w:rPr>
            <w:noProof/>
          </w:rPr>
          <w:t xml:space="preserve"> for</w:t>
        </w:r>
      </w:ins>
      <w:ins w:id="19" w:author="Ericsson JL - CT4#125" w:date="2024-09-19T18:43:00Z">
        <w:r w:rsidR="00AD6CF5">
          <w:rPr>
            <w:noProof/>
          </w:rPr>
          <w:t xml:space="preserve"> </w:t>
        </w:r>
      </w:ins>
      <w:ins w:id="20" w:author="Ericsson JL - CT4#125" w:date="2024-09-19T18:50:00Z">
        <w:r w:rsidR="00F41C18">
          <w:rPr>
            <w:noProof/>
          </w:rPr>
          <w:t>a</w:t>
        </w:r>
      </w:ins>
      <w:ins w:id="21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2" w:author="Ericsson JL - CT4#125" w:date="2024-09-19T18:51:00Z"/>
          <w:noProof/>
        </w:rPr>
      </w:pPr>
      <w:ins w:id="23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24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25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26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27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28" w:author="rev1" w:date="2024-09-25T17:08:00Z"/>
          <w:rFonts w:eastAsia="맑은 고딕"/>
          <w:color w:val="000000"/>
          <w:lang w:eastAsia="ko-KR"/>
        </w:rPr>
      </w:pPr>
      <w:del w:id="29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30" w:author="rev1" w:date="2024-09-30T15:01:00Z"/>
                <w:lang w:eastAsia="ko-KR"/>
              </w:rPr>
            </w:pPr>
            <w:del w:id="31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2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ins w:id="33" w:author="rev1" w:date="2024-09-30T15:01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3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35" w:author="rev1" w:date="2024-09-30T15:01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36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37" w:author="rev1" w:date="2024-09-30T15:02:00Z"/>
                <w:lang w:eastAsia="ko-KR"/>
              </w:rPr>
            </w:pPr>
            <w:del w:id="38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9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2175866E" w:rsidR="00D1603E" w:rsidRPr="009148AD" w:rsidDel="009148AD" w:rsidRDefault="009148AD" w:rsidP="009148AD">
            <w:pPr>
              <w:pStyle w:val="FP"/>
              <w:rPr>
                <w:del w:id="40" w:author="rev1" w:date="2024-09-30T15:02:00Z"/>
                <w:lang w:eastAsia="ko-KR"/>
              </w:rPr>
            </w:pPr>
            <w:ins w:id="41" w:author="rev1" w:date="2024-09-30T15:02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42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43" w:author="rev1" w:date="2024-09-30T15:02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4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5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46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47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45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48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49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50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51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52" w:author="Ericsson_Maria Liang" w:date="2024-10-01T11:01:00Z"/>
                <w:lang w:eastAsia="ko-KR"/>
              </w:rPr>
            </w:pPr>
            <w:ins w:id="53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54" w:author="Ericsson_Maria Liang" w:date="2024-10-01T11:01:00Z"/>
                <w:lang w:eastAsia="ko-KR"/>
              </w:rPr>
            </w:pPr>
            <w:ins w:id="55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56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57" w:author="Ericsson_Maria Liang" w:date="2024-10-01T11:04:00Z">
              <w:r>
                <w:rPr>
                  <w:lang w:eastAsia="ko-KR"/>
                </w:rPr>
                <w:t>s</w:t>
              </w:r>
            </w:ins>
            <w:ins w:id="58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59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60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61" w:author="Ericsson_Maria Liang" w:date="2024-10-01T11:06:00Z"/>
                <w:lang w:eastAsia="ko-KR"/>
              </w:rPr>
            </w:pPr>
            <w:ins w:id="62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63" w:author="Ericsson_Maria Liang" w:date="2024-10-01T11:01:00Z"/>
                <w:lang w:eastAsia="ko-KR"/>
              </w:rPr>
            </w:pPr>
            <w:ins w:id="64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ins w:id="65" w:author="Ericsson_Maria Liang" w:date="2024-10-01T11:01:00Z"/>
                <w:lang w:eastAsia="ko-KR"/>
              </w:rPr>
            </w:pPr>
            <w:ins w:id="66" w:author="Ericsson_Maria Liang" w:date="2024-10-01T11:06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67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68" w:author="Ericsson JL - CT4#125" w:date="2024-09-19T18:51:00Z"/>
                <w:lang w:eastAsia="ko-KR"/>
              </w:rPr>
            </w:pPr>
            <w:ins w:id="69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70" w:author="Ericsson JL - CT4#125" w:date="2024-09-19T18:51:00Z"/>
                <w:lang w:eastAsia="ko-KR"/>
              </w:rPr>
            </w:pPr>
            <w:ins w:id="71" w:author="Ericsson JL - CT4#125" w:date="2024-09-19T18:51:00Z">
              <w:r>
                <w:t xml:space="preserve">Update to UDM </w:t>
              </w:r>
            </w:ins>
            <w:ins w:id="72" w:author="Ericsson JL - CT4#125" w:date="2024-09-19T19:03:00Z">
              <w:r w:rsidR="00FD531B">
                <w:t>services</w:t>
              </w:r>
            </w:ins>
            <w:ins w:id="73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74" w:author="Ericsson JL - CT4#125" w:date="2024-09-19T18:51:00Z"/>
                <w:lang w:eastAsia="ko-KR"/>
              </w:rPr>
            </w:pPr>
            <w:ins w:id="75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76" w:author="Ericsson JL - CT4#125" w:date="2024-09-19T18:51:00Z"/>
                <w:lang w:eastAsia="ko-KR"/>
              </w:rPr>
            </w:pPr>
            <w:ins w:id="77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78" w:author="Ericsson JL - CT4#125" w:date="2024-09-19T18:51:00Z"/>
                <w:lang w:eastAsia="ko-KR"/>
              </w:rPr>
            </w:pPr>
            <w:ins w:id="79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80" w:author="Ericsson JL - CT4#125" w:date="2024-09-19T18:52:00Z">
              <w:r>
                <w:rPr>
                  <w:lang w:eastAsia="ko-KR"/>
                </w:rPr>
                <w:t>4</w:t>
              </w:r>
            </w:ins>
            <w:ins w:id="81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82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83" w:author="Ericsson JL - CT4#125" w:date="2024-09-19T18:52:00Z"/>
                <w:lang w:eastAsia="ko-KR"/>
              </w:rPr>
            </w:pPr>
            <w:ins w:id="84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85" w:author="Ericsson JL - CT4#125" w:date="2024-09-19T18:52:00Z"/>
              </w:rPr>
            </w:pPr>
            <w:ins w:id="86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87" w:author="Ericsson JL - CT4#125" w:date="2024-09-19T18:52:00Z"/>
                <w:lang w:eastAsia="ko-KR"/>
              </w:rPr>
            </w:pPr>
            <w:ins w:id="88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89" w:author="Ericsson JL - CT4#125" w:date="2024-09-19T18:52:00Z"/>
                <w:lang w:eastAsia="ko-KR"/>
              </w:rPr>
            </w:pPr>
            <w:ins w:id="90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91" w:author="Ericsson JL - CT4#125" w:date="2024-09-19T18:52:00Z"/>
                <w:lang w:eastAsia="ko-KR"/>
              </w:rPr>
            </w:pPr>
            <w:ins w:id="92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93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94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95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96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97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98" w:author="Ericsson_Maria Liang" w:date="2024-10-01T11:08:00Z"/>
                <w:lang w:eastAsia="ko-KR"/>
              </w:rPr>
            </w:pPr>
            <w:del w:id="99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lastRenderedPageBreak/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100" w:author="Ericsson_Maria Liang" w:date="2024-10-01T11:08:00Z"/>
                <w:lang w:eastAsia="ko-KR"/>
              </w:rPr>
            </w:pPr>
            <w:del w:id="101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102" w:author="Ericsson_Maria Liang" w:date="2024-10-01T11:08:00Z"/>
                <w:lang w:eastAsia="ko-KR"/>
              </w:rPr>
            </w:pPr>
            <w:del w:id="103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104" w:author="Ericsson_Maria Liang" w:date="2024-10-01T11:08:00Z"/>
                <w:lang w:eastAsia="ko-KR"/>
              </w:rPr>
            </w:pPr>
            <w:del w:id="105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106" w:author="Ericsson_Maria Liang" w:date="2024-10-01T11:08:00Z"/>
                <w:lang w:eastAsia="ko-KR"/>
              </w:rPr>
            </w:pPr>
            <w:del w:id="107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108" w:author="Ericsson_Maria Liang" w:date="2024-10-01T11:08:00Z"/>
                <w:lang w:eastAsia="ko-KR"/>
              </w:rPr>
            </w:pPr>
            <w:del w:id="109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10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1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12" w:author="Ericsson_Maria Liang" w:date="2024-10-01T11:08:00Z"/>
                <w:lang w:eastAsia="ko-KR"/>
              </w:rPr>
            </w:pPr>
            <w:del w:id="113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14" w:author="Ericsson_Maria Liang" w:date="2024-10-01T11:08:00Z"/>
                <w:lang w:eastAsia="ko-KR"/>
              </w:rPr>
            </w:pPr>
            <w:del w:id="115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16" w:author="rev1" w:date="2024-09-25T17:09:00Z"/>
          <w:lang w:eastAsia="ko-KR"/>
        </w:rPr>
      </w:pPr>
      <w:del w:id="117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18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19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51A03" w14:textId="77777777" w:rsidR="00991B6F" w:rsidRDefault="00991B6F">
      <w:r>
        <w:separator/>
      </w:r>
    </w:p>
  </w:endnote>
  <w:endnote w:type="continuationSeparator" w:id="0">
    <w:p w14:paraId="74C843F1" w14:textId="77777777" w:rsidR="00991B6F" w:rsidRDefault="0099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E4878" w14:textId="77777777" w:rsidR="00991B6F" w:rsidRDefault="00991B6F">
      <w:r>
        <w:separator/>
      </w:r>
    </w:p>
  </w:footnote>
  <w:footnote w:type="continuationSeparator" w:id="0">
    <w:p w14:paraId="2FE1E3AA" w14:textId="77777777" w:rsidR="00991B6F" w:rsidRDefault="00991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12E23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5A2"/>
    <w:rsid w:val="006D03E2"/>
    <w:rsid w:val="006D0521"/>
    <w:rsid w:val="006D0A8E"/>
    <w:rsid w:val="006D1416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1B6F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2024-10-07T02:34:00Z</dcterms:created>
  <dcterms:modified xsi:type="dcterms:W3CDTF">2024-10-07T02:34:00Z</dcterms:modified>
</cp:coreProperties>
</file>